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03AC200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3C3C4B">
        <w:rPr>
          <w:b/>
          <w:noProof/>
          <w:sz w:val="24"/>
        </w:rPr>
        <w:t>AHE</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bookmarkStart w:id="0" w:name="_GoBack"/>
      <w:r w:rsidR="009F1FC1" w:rsidRPr="009F1FC1">
        <w:rPr>
          <w:b/>
          <w:i/>
          <w:noProof/>
          <w:sz w:val="28"/>
        </w:rPr>
        <w:t>S</w:t>
      </w:r>
      <w:r w:rsidR="00CD3284" w:rsidRPr="00CD3284">
        <w:rPr>
          <w:b/>
          <w:i/>
          <w:noProof/>
          <w:sz w:val="28"/>
        </w:rPr>
        <w:t>2-</w:t>
      </w:r>
      <w:r w:rsidR="00F874B1">
        <w:rPr>
          <w:b/>
          <w:i/>
          <w:noProof/>
          <w:sz w:val="28"/>
        </w:rPr>
        <w:t>2300967</w:t>
      </w:r>
      <w:bookmarkEnd w:id="0"/>
    </w:p>
    <w:p w14:paraId="7CB45193" w14:textId="3867FC80" w:rsidR="001E41F3" w:rsidRPr="000147EF" w:rsidRDefault="002C77A9" w:rsidP="005E2C44">
      <w:pPr>
        <w:pStyle w:val="CRCoverPage"/>
        <w:outlineLvl w:val="0"/>
        <w:rPr>
          <w:b/>
          <w:noProof/>
          <w:sz w:val="24"/>
        </w:rPr>
      </w:pPr>
      <w:r>
        <w:rPr>
          <w:b/>
          <w:noProof/>
          <w:sz w:val="24"/>
        </w:rPr>
        <w:t xml:space="preserve">Elbonia, </w:t>
      </w:r>
      <w:r w:rsidR="003C3C4B">
        <w:rPr>
          <w:b/>
          <w:noProof/>
          <w:sz w:val="24"/>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3C3C4B">
        <w:rPr>
          <w:b/>
          <w:sz w:val="24"/>
          <w:lang w:val="en-US"/>
        </w:rPr>
        <w:t>20</w:t>
      </w:r>
      <w:r w:rsidR="00700818" w:rsidRPr="000147E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31FB0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C77A9">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87282C" w:rsidR="001E41F3" w:rsidRPr="00F874B1" w:rsidRDefault="00F874B1" w:rsidP="00F874B1">
            <w:pPr>
              <w:pStyle w:val="CRCoverPage"/>
              <w:spacing w:after="0"/>
              <w:jc w:val="center"/>
              <w:rPr>
                <w:rFonts w:eastAsia="맑은 고딕" w:hint="eastAsia"/>
                <w:noProof/>
                <w:lang w:eastAsia="ko-KR"/>
              </w:rPr>
            </w:pPr>
            <w:r>
              <w:rPr>
                <w:b/>
                <w:noProof/>
                <w:sz w:val="28"/>
              </w:rPr>
              <w:t>4027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7A0C92" w:rsidR="001E41F3" w:rsidRPr="000147EF" w:rsidRDefault="00E157AD" w:rsidP="00E7033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E70337">
              <w:rPr>
                <w:b/>
                <w:noProof/>
                <w:sz w:val="28"/>
              </w:rPr>
              <w:t>8</w:t>
            </w:r>
            <w:r w:rsidR="00825972" w:rsidRPr="000147EF">
              <w:rPr>
                <w:b/>
                <w:noProof/>
                <w:sz w:val="28"/>
              </w:rPr>
              <w:t>.</w:t>
            </w:r>
            <w:r w:rsidR="00E70337">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77C30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378322"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82106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F268F2" w:rsidR="001E41F3" w:rsidRPr="000147EF" w:rsidRDefault="00E70337" w:rsidP="00E70337">
            <w:pPr>
              <w:pStyle w:val="CRCoverPage"/>
              <w:spacing w:after="0"/>
              <w:rPr>
                <w:noProof/>
              </w:rPr>
            </w:pPr>
            <w:r>
              <w:rPr>
                <w:noProof/>
              </w:rPr>
              <w:t>Update the reference architecutre for UPEAS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0337"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70CD7B3" w:rsidR="001E41F3" w:rsidRPr="000147EF" w:rsidRDefault="00E157AD" w:rsidP="002C77A9">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2C77A9">
              <w:rPr>
                <w:rFonts w:ascii="Arial" w:hAnsi="Arial"/>
                <w:noProof/>
              </w:rPr>
              <w:t>Samsung</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FBAF530" w:rsidR="001E41F3" w:rsidRPr="000147EF" w:rsidRDefault="00E70337" w:rsidP="0004506A">
            <w:pPr>
              <w:pStyle w:val="CRCoverPage"/>
              <w:spacing w:after="0"/>
              <w:rPr>
                <w:noProof/>
              </w:rPr>
            </w:pPr>
            <w:r>
              <w:rPr>
                <w:noProof/>
              </w:rPr>
              <w:t>UPEAS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D6361" w:rsidR="001E41F3" w:rsidRDefault="00E70337">
            <w:pPr>
              <w:pStyle w:val="CRCoverPage"/>
              <w:spacing w:after="0"/>
              <w:ind w:left="100"/>
              <w:rPr>
                <w:noProof/>
              </w:rPr>
            </w:pPr>
            <w:r>
              <w:t>2023</w:t>
            </w:r>
            <w:r w:rsidR="007345A8" w:rsidRPr="000147EF">
              <w:t>-</w:t>
            </w:r>
            <w:r>
              <w:t>01</w:t>
            </w:r>
            <w:r w:rsidR="004B0410">
              <w:t>-</w:t>
            </w:r>
            <w:r w:rsidR="00D3469B">
              <w:t>0</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F9E50DF" w:rsidR="001E41F3" w:rsidRPr="008D7B6B" w:rsidRDefault="00E7033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D5641" w:rsidR="007F34B7" w:rsidRPr="001203F4" w:rsidRDefault="00DC3A92" w:rsidP="00DC3A92">
            <w:pPr>
              <w:pStyle w:val="af2"/>
              <w:spacing w:after="0"/>
              <w:rPr>
                <w:rFonts w:ascii="Arial" w:hAnsi="Arial" w:cs="Arial"/>
              </w:rPr>
            </w:pPr>
            <w:r>
              <w:rPr>
                <w:rFonts w:ascii="Arial" w:hAnsi="Arial" w:cs="Arial"/>
              </w:rPr>
              <w:t>Reflect the Service-based interface of UPF on the reference architecture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DC3A92" w14:paraId="21016551" w14:textId="77777777" w:rsidTr="00547111">
        <w:tc>
          <w:tcPr>
            <w:tcW w:w="2694" w:type="dxa"/>
            <w:gridSpan w:val="2"/>
            <w:tcBorders>
              <w:left w:val="single" w:sz="4" w:space="0" w:color="auto"/>
            </w:tcBorders>
          </w:tcPr>
          <w:p w14:paraId="49433147" w14:textId="77777777" w:rsidR="00DC3A92" w:rsidRDefault="00DC3A92" w:rsidP="00DC3A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5139D" w:rsidR="00DC3A92" w:rsidRPr="00503934" w:rsidRDefault="00DC3A92" w:rsidP="00DC3A92">
            <w:pPr>
              <w:spacing w:before="60" w:after="0"/>
              <w:rPr>
                <w:rFonts w:ascii="Arial" w:hAnsi="Arial" w:cs="Arial"/>
              </w:rPr>
            </w:pPr>
            <w:r>
              <w:rPr>
                <w:rFonts w:ascii="Arial" w:hAnsi="Arial" w:cs="Arial"/>
              </w:rPr>
              <w:t>Reflect the Service-based interface of UPF on the reference architecture</w:t>
            </w:r>
          </w:p>
        </w:tc>
      </w:tr>
      <w:tr w:rsidR="00DC3A92" w14:paraId="1F886379" w14:textId="77777777" w:rsidTr="00547111">
        <w:tc>
          <w:tcPr>
            <w:tcW w:w="2694" w:type="dxa"/>
            <w:gridSpan w:val="2"/>
            <w:tcBorders>
              <w:left w:val="single" w:sz="4" w:space="0" w:color="auto"/>
            </w:tcBorders>
          </w:tcPr>
          <w:p w14:paraId="4D989623" w14:textId="77777777" w:rsidR="00DC3A92" w:rsidRDefault="00DC3A92" w:rsidP="00DC3A92">
            <w:pPr>
              <w:pStyle w:val="CRCoverPage"/>
              <w:spacing w:after="0"/>
              <w:rPr>
                <w:b/>
                <w:i/>
                <w:noProof/>
                <w:sz w:val="8"/>
                <w:szCs w:val="8"/>
              </w:rPr>
            </w:pPr>
          </w:p>
        </w:tc>
        <w:tc>
          <w:tcPr>
            <w:tcW w:w="6946" w:type="dxa"/>
            <w:gridSpan w:val="9"/>
            <w:tcBorders>
              <w:right w:val="single" w:sz="4" w:space="0" w:color="auto"/>
            </w:tcBorders>
          </w:tcPr>
          <w:p w14:paraId="71C4A204" w14:textId="77777777" w:rsidR="00DC3A92" w:rsidRDefault="00DC3A92" w:rsidP="00DC3A92">
            <w:pPr>
              <w:pStyle w:val="CRCoverPage"/>
              <w:spacing w:after="0"/>
              <w:rPr>
                <w:noProof/>
                <w:sz w:val="8"/>
                <w:szCs w:val="8"/>
              </w:rPr>
            </w:pPr>
          </w:p>
        </w:tc>
      </w:tr>
      <w:tr w:rsidR="00DC3A92" w14:paraId="678D7BF9" w14:textId="77777777" w:rsidTr="00547111">
        <w:tc>
          <w:tcPr>
            <w:tcW w:w="2694" w:type="dxa"/>
            <w:gridSpan w:val="2"/>
            <w:tcBorders>
              <w:left w:val="single" w:sz="4" w:space="0" w:color="auto"/>
              <w:bottom w:val="single" w:sz="4" w:space="0" w:color="auto"/>
            </w:tcBorders>
          </w:tcPr>
          <w:p w14:paraId="4E5CE1B6" w14:textId="77777777" w:rsidR="00DC3A92" w:rsidRDefault="00DC3A92" w:rsidP="00DC3A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01420" w:rsidR="00DC3A92" w:rsidRPr="00DC3A92" w:rsidRDefault="00DC3A92" w:rsidP="00DC3A92">
            <w:pPr>
              <w:pStyle w:val="CRCoverPage"/>
              <w:spacing w:after="0"/>
              <w:rPr>
                <w:rFonts w:eastAsia="맑은 고딕"/>
                <w:noProof/>
                <w:lang w:eastAsia="ko-KR"/>
              </w:rPr>
            </w:pPr>
            <w:r>
              <w:rPr>
                <w:rFonts w:eastAsia="맑은 고딕"/>
                <w:noProof/>
                <w:lang w:eastAsia="ko-KR"/>
              </w:rPr>
              <w:t>I</w:t>
            </w:r>
            <w:r w:rsidRPr="00DC3A92">
              <w:rPr>
                <w:rFonts w:eastAsia="맑은 고딕"/>
                <w:noProof/>
                <w:lang w:eastAsia="ko-KR"/>
              </w:rPr>
              <w:t>n</w:t>
            </w:r>
            <w:r>
              <w:rPr>
                <w:rFonts w:eastAsia="맑은 고딕"/>
                <w:noProof/>
                <w:lang w:eastAsia="ko-KR"/>
              </w:rPr>
              <w:t>con</w:t>
            </w:r>
            <w:r w:rsidRPr="00DC3A92">
              <w:rPr>
                <w:rFonts w:eastAsia="맑은 고딕"/>
                <w:noProof/>
                <w:lang w:eastAsia="ko-KR"/>
              </w:rPr>
              <w:t>sistency</w:t>
            </w:r>
            <w:r>
              <w:rPr>
                <w:rFonts w:eastAsia="맑은 고딕"/>
                <w:noProof/>
                <w:lang w:eastAsia="ko-KR"/>
              </w:rPr>
              <w:t xml:space="preserve"> with conclusion of FS_UPEAS</w:t>
            </w:r>
          </w:p>
        </w:tc>
      </w:tr>
      <w:tr w:rsidR="00DC3A92" w14:paraId="034AF533" w14:textId="77777777" w:rsidTr="00547111">
        <w:tc>
          <w:tcPr>
            <w:tcW w:w="2694" w:type="dxa"/>
            <w:gridSpan w:val="2"/>
          </w:tcPr>
          <w:p w14:paraId="39D9EB5B" w14:textId="77777777" w:rsidR="00DC3A92" w:rsidRDefault="00DC3A92" w:rsidP="00DC3A92">
            <w:pPr>
              <w:pStyle w:val="CRCoverPage"/>
              <w:spacing w:after="0"/>
              <w:rPr>
                <w:b/>
                <w:i/>
                <w:noProof/>
                <w:sz w:val="8"/>
                <w:szCs w:val="8"/>
              </w:rPr>
            </w:pPr>
          </w:p>
        </w:tc>
        <w:tc>
          <w:tcPr>
            <w:tcW w:w="6946" w:type="dxa"/>
            <w:gridSpan w:val="9"/>
          </w:tcPr>
          <w:p w14:paraId="7826CB1C" w14:textId="77777777" w:rsidR="00DC3A92" w:rsidRDefault="00DC3A92" w:rsidP="00DC3A92">
            <w:pPr>
              <w:pStyle w:val="CRCoverPage"/>
              <w:spacing w:after="0"/>
              <w:rPr>
                <w:noProof/>
                <w:sz w:val="8"/>
                <w:szCs w:val="8"/>
              </w:rPr>
            </w:pPr>
          </w:p>
        </w:tc>
      </w:tr>
      <w:tr w:rsidR="00DC3A92" w14:paraId="6A17D7AC" w14:textId="77777777" w:rsidTr="00547111">
        <w:tc>
          <w:tcPr>
            <w:tcW w:w="2694" w:type="dxa"/>
            <w:gridSpan w:val="2"/>
            <w:tcBorders>
              <w:top w:val="single" w:sz="4" w:space="0" w:color="auto"/>
              <w:left w:val="single" w:sz="4" w:space="0" w:color="auto"/>
            </w:tcBorders>
          </w:tcPr>
          <w:p w14:paraId="6DAD5B19" w14:textId="77777777" w:rsidR="00DC3A92" w:rsidRDefault="00DC3A92" w:rsidP="00DC3A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8C70E" w:rsidR="00DC3A92" w:rsidRDefault="00DC3A92" w:rsidP="00DC3A92">
            <w:pPr>
              <w:pStyle w:val="CRCoverPage"/>
              <w:spacing w:after="0"/>
              <w:rPr>
                <w:noProof/>
              </w:rPr>
            </w:pPr>
            <w:r>
              <w:rPr>
                <w:noProof/>
              </w:rPr>
              <w:t>4.2.3</w:t>
            </w:r>
          </w:p>
        </w:tc>
      </w:tr>
      <w:tr w:rsidR="00DC3A92" w14:paraId="56E1E6C3" w14:textId="77777777" w:rsidTr="00547111">
        <w:tc>
          <w:tcPr>
            <w:tcW w:w="2694" w:type="dxa"/>
            <w:gridSpan w:val="2"/>
            <w:tcBorders>
              <w:left w:val="single" w:sz="4" w:space="0" w:color="auto"/>
            </w:tcBorders>
          </w:tcPr>
          <w:p w14:paraId="2FB9DE77" w14:textId="77777777" w:rsidR="00DC3A92" w:rsidRDefault="00DC3A92" w:rsidP="00DC3A92">
            <w:pPr>
              <w:pStyle w:val="CRCoverPage"/>
              <w:spacing w:after="0"/>
              <w:rPr>
                <w:b/>
                <w:i/>
                <w:noProof/>
                <w:sz w:val="8"/>
                <w:szCs w:val="8"/>
              </w:rPr>
            </w:pPr>
          </w:p>
        </w:tc>
        <w:tc>
          <w:tcPr>
            <w:tcW w:w="6946" w:type="dxa"/>
            <w:gridSpan w:val="9"/>
            <w:tcBorders>
              <w:right w:val="single" w:sz="4" w:space="0" w:color="auto"/>
            </w:tcBorders>
          </w:tcPr>
          <w:p w14:paraId="0898542D" w14:textId="77777777" w:rsidR="00DC3A92" w:rsidRDefault="00DC3A92" w:rsidP="00DC3A92">
            <w:pPr>
              <w:pStyle w:val="CRCoverPage"/>
              <w:spacing w:after="0"/>
              <w:rPr>
                <w:noProof/>
                <w:sz w:val="8"/>
                <w:szCs w:val="8"/>
              </w:rPr>
            </w:pPr>
          </w:p>
        </w:tc>
      </w:tr>
      <w:tr w:rsidR="00DC3A92" w14:paraId="76F95A8B" w14:textId="77777777" w:rsidTr="00547111">
        <w:tc>
          <w:tcPr>
            <w:tcW w:w="2694" w:type="dxa"/>
            <w:gridSpan w:val="2"/>
            <w:tcBorders>
              <w:left w:val="single" w:sz="4" w:space="0" w:color="auto"/>
            </w:tcBorders>
          </w:tcPr>
          <w:p w14:paraId="335EAB52" w14:textId="77777777" w:rsidR="00DC3A92" w:rsidRDefault="00DC3A92" w:rsidP="00DC3A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A92" w:rsidRDefault="00DC3A92" w:rsidP="00DC3A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A92" w:rsidRDefault="00DC3A92" w:rsidP="00DC3A92">
            <w:pPr>
              <w:pStyle w:val="CRCoverPage"/>
              <w:spacing w:after="0"/>
              <w:jc w:val="center"/>
              <w:rPr>
                <w:b/>
                <w:caps/>
                <w:noProof/>
              </w:rPr>
            </w:pPr>
            <w:r>
              <w:rPr>
                <w:b/>
                <w:caps/>
                <w:noProof/>
              </w:rPr>
              <w:t>N</w:t>
            </w:r>
          </w:p>
        </w:tc>
        <w:tc>
          <w:tcPr>
            <w:tcW w:w="2977" w:type="dxa"/>
            <w:gridSpan w:val="4"/>
          </w:tcPr>
          <w:p w14:paraId="304CCBCB" w14:textId="77777777" w:rsidR="00DC3A92" w:rsidRDefault="00DC3A92" w:rsidP="00DC3A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A92" w:rsidRDefault="00DC3A92" w:rsidP="00DC3A92">
            <w:pPr>
              <w:pStyle w:val="CRCoverPage"/>
              <w:spacing w:after="0"/>
              <w:ind w:left="99"/>
              <w:rPr>
                <w:noProof/>
              </w:rPr>
            </w:pPr>
          </w:p>
        </w:tc>
      </w:tr>
      <w:tr w:rsidR="00DC3A92" w14:paraId="34ACE2EB" w14:textId="77777777" w:rsidTr="00547111">
        <w:tc>
          <w:tcPr>
            <w:tcW w:w="2694" w:type="dxa"/>
            <w:gridSpan w:val="2"/>
            <w:tcBorders>
              <w:left w:val="single" w:sz="4" w:space="0" w:color="auto"/>
            </w:tcBorders>
          </w:tcPr>
          <w:p w14:paraId="571382F3" w14:textId="77777777" w:rsidR="00DC3A92" w:rsidRDefault="00DC3A92" w:rsidP="00DC3A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C3A92" w:rsidRDefault="00DC3A92" w:rsidP="00DC3A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C3A92" w:rsidRDefault="00DC3A92" w:rsidP="00DC3A92">
            <w:pPr>
              <w:pStyle w:val="CRCoverPage"/>
              <w:spacing w:after="0"/>
              <w:jc w:val="center"/>
              <w:rPr>
                <w:b/>
                <w:caps/>
                <w:noProof/>
              </w:rPr>
            </w:pPr>
            <w:r>
              <w:rPr>
                <w:b/>
                <w:caps/>
                <w:noProof/>
              </w:rPr>
              <w:t>X</w:t>
            </w:r>
          </w:p>
        </w:tc>
        <w:tc>
          <w:tcPr>
            <w:tcW w:w="2977" w:type="dxa"/>
            <w:gridSpan w:val="4"/>
          </w:tcPr>
          <w:p w14:paraId="7DB274D8" w14:textId="1AB478B3" w:rsidR="00DC3A92" w:rsidRDefault="00DC3A92" w:rsidP="00DC3A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C3A92" w:rsidRDefault="00DC3A92" w:rsidP="00DC3A92">
            <w:pPr>
              <w:pStyle w:val="CRCoverPage"/>
              <w:spacing w:after="0"/>
              <w:ind w:left="99"/>
              <w:rPr>
                <w:noProof/>
              </w:rPr>
            </w:pPr>
            <w:r>
              <w:rPr>
                <w:noProof/>
              </w:rPr>
              <w:t>TS/TR ... CR ...</w:t>
            </w:r>
          </w:p>
        </w:tc>
      </w:tr>
      <w:tr w:rsidR="00DC3A92" w14:paraId="446DDBAC" w14:textId="77777777" w:rsidTr="00547111">
        <w:tc>
          <w:tcPr>
            <w:tcW w:w="2694" w:type="dxa"/>
            <w:gridSpan w:val="2"/>
            <w:tcBorders>
              <w:left w:val="single" w:sz="4" w:space="0" w:color="auto"/>
            </w:tcBorders>
          </w:tcPr>
          <w:p w14:paraId="678A1AA6" w14:textId="77777777" w:rsidR="00DC3A92" w:rsidRDefault="00DC3A92" w:rsidP="00DC3A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C3A92" w:rsidRDefault="00DC3A92" w:rsidP="00DC3A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C3A92" w:rsidRDefault="00DC3A92" w:rsidP="00DC3A92">
            <w:pPr>
              <w:pStyle w:val="CRCoverPage"/>
              <w:spacing w:after="0"/>
              <w:jc w:val="center"/>
              <w:rPr>
                <w:b/>
                <w:caps/>
                <w:noProof/>
              </w:rPr>
            </w:pPr>
            <w:r>
              <w:rPr>
                <w:b/>
                <w:caps/>
                <w:noProof/>
              </w:rPr>
              <w:t>X</w:t>
            </w:r>
          </w:p>
        </w:tc>
        <w:tc>
          <w:tcPr>
            <w:tcW w:w="2977" w:type="dxa"/>
            <w:gridSpan w:val="4"/>
          </w:tcPr>
          <w:p w14:paraId="1A4306D9" w14:textId="77777777" w:rsidR="00DC3A92" w:rsidRDefault="00DC3A92" w:rsidP="00DC3A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C3A92" w:rsidRDefault="00DC3A92" w:rsidP="00DC3A92">
            <w:pPr>
              <w:pStyle w:val="CRCoverPage"/>
              <w:spacing w:after="0"/>
              <w:ind w:left="99"/>
              <w:rPr>
                <w:noProof/>
              </w:rPr>
            </w:pPr>
            <w:r>
              <w:rPr>
                <w:noProof/>
              </w:rPr>
              <w:t>TS/TR ... CR ...</w:t>
            </w:r>
          </w:p>
        </w:tc>
      </w:tr>
      <w:tr w:rsidR="00DC3A92" w14:paraId="55C714D2" w14:textId="77777777" w:rsidTr="00547111">
        <w:tc>
          <w:tcPr>
            <w:tcW w:w="2694" w:type="dxa"/>
            <w:gridSpan w:val="2"/>
            <w:tcBorders>
              <w:left w:val="single" w:sz="4" w:space="0" w:color="auto"/>
            </w:tcBorders>
          </w:tcPr>
          <w:p w14:paraId="45913E62" w14:textId="77777777" w:rsidR="00DC3A92" w:rsidRDefault="00DC3A92" w:rsidP="00DC3A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A92" w:rsidRDefault="00DC3A92" w:rsidP="00DC3A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C3A92" w:rsidRDefault="00DC3A92" w:rsidP="00DC3A92">
            <w:pPr>
              <w:pStyle w:val="CRCoverPage"/>
              <w:spacing w:after="0"/>
              <w:jc w:val="center"/>
              <w:rPr>
                <w:b/>
                <w:caps/>
                <w:noProof/>
              </w:rPr>
            </w:pPr>
            <w:r>
              <w:rPr>
                <w:b/>
                <w:caps/>
                <w:noProof/>
              </w:rPr>
              <w:t>x</w:t>
            </w:r>
          </w:p>
        </w:tc>
        <w:tc>
          <w:tcPr>
            <w:tcW w:w="2977" w:type="dxa"/>
            <w:gridSpan w:val="4"/>
          </w:tcPr>
          <w:p w14:paraId="1B4FF921" w14:textId="77777777" w:rsidR="00DC3A92" w:rsidRDefault="00DC3A92" w:rsidP="00DC3A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C3A92" w:rsidRDefault="00DC3A92" w:rsidP="00DC3A92">
            <w:pPr>
              <w:pStyle w:val="CRCoverPage"/>
              <w:spacing w:after="0"/>
              <w:ind w:left="99"/>
              <w:rPr>
                <w:noProof/>
              </w:rPr>
            </w:pPr>
            <w:r>
              <w:rPr>
                <w:noProof/>
              </w:rPr>
              <w:t>TS/TR ... CR ...</w:t>
            </w:r>
          </w:p>
        </w:tc>
      </w:tr>
      <w:tr w:rsidR="00DC3A92" w14:paraId="60DF82CC" w14:textId="77777777" w:rsidTr="008863B9">
        <w:tc>
          <w:tcPr>
            <w:tcW w:w="2694" w:type="dxa"/>
            <w:gridSpan w:val="2"/>
            <w:tcBorders>
              <w:left w:val="single" w:sz="4" w:space="0" w:color="auto"/>
            </w:tcBorders>
          </w:tcPr>
          <w:p w14:paraId="517696CD" w14:textId="77777777" w:rsidR="00DC3A92" w:rsidRDefault="00DC3A92" w:rsidP="00DC3A92">
            <w:pPr>
              <w:pStyle w:val="CRCoverPage"/>
              <w:spacing w:after="0"/>
              <w:rPr>
                <w:b/>
                <w:i/>
                <w:noProof/>
              </w:rPr>
            </w:pPr>
          </w:p>
        </w:tc>
        <w:tc>
          <w:tcPr>
            <w:tcW w:w="6946" w:type="dxa"/>
            <w:gridSpan w:val="9"/>
            <w:tcBorders>
              <w:right w:val="single" w:sz="4" w:space="0" w:color="auto"/>
            </w:tcBorders>
          </w:tcPr>
          <w:p w14:paraId="4D84207F" w14:textId="77777777" w:rsidR="00DC3A92" w:rsidRDefault="00DC3A92" w:rsidP="00DC3A92">
            <w:pPr>
              <w:pStyle w:val="CRCoverPage"/>
              <w:spacing w:after="0"/>
              <w:rPr>
                <w:noProof/>
              </w:rPr>
            </w:pPr>
          </w:p>
        </w:tc>
      </w:tr>
      <w:tr w:rsidR="00DC3A92" w14:paraId="556B87B6" w14:textId="77777777" w:rsidTr="008863B9">
        <w:tc>
          <w:tcPr>
            <w:tcW w:w="2694" w:type="dxa"/>
            <w:gridSpan w:val="2"/>
            <w:tcBorders>
              <w:left w:val="single" w:sz="4" w:space="0" w:color="auto"/>
              <w:bottom w:val="single" w:sz="4" w:space="0" w:color="auto"/>
            </w:tcBorders>
          </w:tcPr>
          <w:p w14:paraId="79A9C411" w14:textId="77777777" w:rsidR="00DC3A92" w:rsidRDefault="00DC3A92" w:rsidP="00DC3A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DC3A92" w:rsidRDefault="00DC3A92" w:rsidP="00DC3A92">
            <w:pPr>
              <w:pStyle w:val="CRCoverPage"/>
              <w:spacing w:after="0"/>
              <w:ind w:left="100"/>
              <w:rPr>
                <w:noProof/>
              </w:rPr>
            </w:pPr>
          </w:p>
        </w:tc>
      </w:tr>
      <w:tr w:rsidR="00DC3A92" w:rsidRPr="008863B9" w14:paraId="45BFE792" w14:textId="77777777" w:rsidTr="008863B9">
        <w:tc>
          <w:tcPr>
            <w:tcW w:w="2694" w:type="dxa"/>
            <w:gridSpan w:val="2"/>
            <w:tcBorders>
              <w:top w:val="single" w:sz="4" w:space="0" w:color="auto"/>
              <w:bottom w:val="single" w:sz="4" w:space="0" w:color="auto"/>
            </w:tcBorders>
          </w:tcPr>
          <w:p w14:paraId="194242DD" w14:textId="77777777" w:rsidR="00DC3A92" w:rsidRPr="008863B9" w:rsidRDefault="00DC3A92" w:rsidP="00DC3A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A92" w:rsidRPr="008863B9" w:rsidRDefault="00DC3A92" w:rsidP="00DC3A92">
            <w:pPr>
              <w:pStyle w:val="CRCoverPage"/>
              <w:spacing w:after="0"/>
              <w:ind w:left="100"/>
              <w:rPr>
                <w:noProof/>
                <w:sz w:val="8"/>
                <w:szCs w:val="8"/>
              </w:rPr>
            </w:pPr>
          </w:p>
        </w:tc>
      </w:tr>
      <w:tr w:rsidR="00DC3A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A92" w:rsidRDefault="00DC3A92" w:rsidP="00DC3A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A92" w:rsidRDefault="00DC3A92" w:rsidP="00DC3A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9B58AF0" w14:textId="77777777" w:rsidR="00DC3A92" w:rsidRPr="00DC3A92" w:rsidRDefault="00DC3A92" w:rsidP="00DC3A92">
      <w:pPr>
        <w:keepNext/>
        <w:keepLines/>
        <w:spacing w:before="120"/>
        <w:ind w:left="1134" w:hanging="1134"/>
        <w:outlineLvl w:val="2"/>
        <w:rPr>
          <w:rFonts w:ascii="Arial" w:eastAsia="맑은 고딕" w:hAnsi="Arial"/>
          <w:sz w:val="28"/>
        </w:rPr>
      </w:pPr>
      <w:bookmarkStart w:id="9" w:name="_Toc36187548"/>
      <w:bookmarkStart w:id="10" w:name="_Toc45183452"/>
      <w:bookmarkStart w:id="11" w:name="_Toc47342294"/>
      <w:bookmarkStart w:id="12" w:name="_Toc51768992"/>
      <w:bookmarkStart w:id="13" w:name="_Toc122440064"/>
      <w:bookmarkStart w:id="14" w:name="_Toc66692654"/>
      <w:bookmarkStart w:id="15" w:name="_Toc66701833"/>
      <w:bookmarkStart w:id="16" w:name="_Toc69883491"/>
      <w:bookmarkStart w:id="17" w:name="_Toc73625503"/>
      <w:bookmarkStart w:id="18" w:name="_Toc106169790"/>
      <w:bookmarkEnd w:id="2"/>
      <w:bookmarkEnd w:id="3"/>
      <w:bookmarkEnd w:id="4"/>
      <w:bookmarkEnd w:id="5"/>
      <w:bookmarkEnd w:id="6"/>
      <w:bookmarkEnd w:id="7"/>
      <w:bookmarkEnd w:id="8"/>
      <w:r w:rsidRPr="00DC3A92">
        <w:rPr>
          <w:rFonts w:ascii="Arial" w:eastAsia="맑은 고딕" w:hAnsi="Arial"/>
          <w:sz w:val="28"/>
        </w:rPr>
        <w:t>4.2.3</w:t>
      </w:r>
      <w:r w:rsidRPr="00DC3A92">
        <w:rPr>
          <w:rFonts w:ascii="Arial" w:eastAsia="맑은 고딕" w:hAnsi="Arial"/>
          <w:sz w:val="28"/>
          <w:lang w:eastAsia="zh-CN"/>
        </w:rPr>
        <w:tab/>
      </w:r>
      <w:r w:rsidRPr="00DC3A92">
        <w:rPr>
          <w:rFonts w:ascii="Arial" w:eastAsia="맑은 고딕" w:hAnsi="Arial"/>
          <w:sz w:val="28"/>
        </w:rPr>
        <w:t>Non-roaming reference architecture</w:t>
      </w:r>
      <w:bookmarkEnd w:id="9"/>
      <w:bookmarkEnd w:id="10"/>
      <w:bookmarkEnd w:id="11"/>
      <w:bookmarkEnd w:id="12"/>
      <w:bookmarkEnd w:id="13"/>
    </w:p>
    <w:p w14:paraId="649FCF0F" w14:textId="77777777" w:rsidR="00DC3A92" w:rsidRPr="00DC3A92" w:rsidRDefault="00DC3A92" w:rsidP="00DC3A92">
      <w:pPr>
        <w:rPr>
          <w:rFonts w:eastAsia="맑은 고딕"/>
        </w:rPr>
      </w:pPr>
      <w:r w:rsidRPr="00DC3A92">
        <w:rPr>
          <w:rFonts w:eastAsia="맑은 고딕"/>
        </w:rPr>
        <w:t>Figure 4.2.3-1 depicts the non-roaming reference architecture. Service-based interfaces are used within the Control Plane.</w:t>
      </w:r>
    </w:p>
    <w:bookmarkStart w:id="19" w:name="_MON_1734803606"/>
    <w:bookmarkEnd w:id="19"/>
    <w:p w14:paraId="61D7634A" w14:textId="77F17A03" w:rsidR="00DC3A92" w:rsidRDefault="008E6B8E" w:rsidP="00DC3A92">
      <w:pPr>
        <w:keepNext/>
        <w:keepLines/>
        <w:overflowPunct w:val="0"/>
        <w:autoSpaceDE w:val="0"/>
        <w:autoSpaceDN w:val="0"/>
        <w:adjustRightInd w:val="0"/>
        <w:spacing w:before="60"/>
        <w:jc w:val="center"/>
        <w:textAlignment w:val="baseline"/>
        <w:rPr>
          <w:rFonts w:ascii="Arial" w:eastAsia="맑은 고딕" w:hAnsi="Arial"/>
          <w:b/>
          <w:lang w:eastAsia="en-GB"/>
        </w:rPr>
      </w:pPr>
      <w:del w:id="20" w:author="권기석/5G/6G표준Lab(SR)/삼성전자" w:date="2023-01-09T21:11:00Z">
        <w:r w:rsidRPr="00DC3A92" w:rsidDel="008E6B8E">
          <w:rPr>
            <w:rFonts w:ascii="Arial" w:eastAsia="맑은 고딕" w:hAnsi="Arial"/>
            <w:b/>
            <w:lang w:eastAsia="en-GB"/>
          </w:rPr>
          <w:object w:dxaOrig="8401" w:dyaOrig="5638" w14:anchorId="6AB2D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80.55pt" o:ole="">
              <v:imagedata r:id="rId13" o:title=""/>
            </v:shape>
            <o:OLEObject Type="Embed" ProgID="Word.Picture.8" ShapeID="_x0000_i1025" DrawAspect="Content" ObjectID="_1734807482" r:id="rId14"/>
          </w:object>
        </w:r>
      </w:del>
    </w:p>
    <w:p w14:paraId="7A0EB22E" w14:textId="61EABC1E" w:rsidR="008E6B8E" w:rsidRPr="00DC3A92" w:rsidRDefault="008E6B8E" w:rsidP="00DC3A92">
      <w:pPr>
        <w:keepNext/>
        <w:keepLines/>
        <w:overflowPunct w:val="0"/>
        <w:autoSpaceDE w:val="0"/>
        <w:autoSpaceDN w:val="0"/>
        <w:adjustRightInd w:val="0"/>
        <w:spacing w:before="60"/>
        <w:jc w:val="center"/>
        <w:textAlignment w:val="baseline"/>
        <w:rPr>
          <w:rFonts w:ascii="Arial" w:eastAsia="맑은 고딕" w:hAnsi="Arial"/>
          <w:b/>
          <w:lang w:eastAsia="en-GB"/>
        </w:rPr>
      </w:pPr>
      <w:r w:rsidRPr="00DC3A92">
        <w:rPr>
          <w:rFonts w:ascii="Arial" w:eastAsia="맑은 고딕" w:hAnsi="Arial"/>
          <w:b/>
          <w:lang w:eastAsia="en-GB"/>
        </w:rPr>
        <w:object w:dxaOrig="8401" w:dyaOrig="5638" w14:anchorId="20D68CF8">
          <v:shape id="_x0000_i1026" type="#_x0000_t75" style="width:419.75pt;height:280.55pt" o:ole="">
            <v:imagedata r:id="rId15" o:title=""/>
          </v:shape>
          <o:OLEObject Type="Embed" ProgID="Word.Picture.8" ShapeID="_x0000_i1026" DrawAspect="Content" ObjectID="_1734807483" r:id="rId16"/>
        </w:object>
      </w:r>
    </w:p>
    <w:p w14:paraId="1F08FCDB" w14:textId="77777777" w:rsidR="00DC3A92" w:rsidRPr="00DC3A92" w:rsidRDefault="00DC3A92" w:rsidP="00DC3A92">
      <w:pPr>
        <w:keepLines/>
        <w:overflowPunct w:val="0"/>
        <w:autoSpaceDE w:val="0"/>
        <w:autoSpaceDN w:val="0"/>
        <w:adjustRightInd w:val="0"/>
        <w:spacing w:after="240"/>
        <w:jc w:val="center"/>
        <w:textAlignment w:val="baseline"/>
        <w:rPr>
          <w:rFonts w:ascii="Arial" w:eastAsia="맑은 고딕" w:hAnsi="Arial"/>
          <w:b/>
          <w:lang w:eastAsia="en-GB"/>
        </w:rPr>
      </w:pPr>
      <w:r w:rsidRPr="00DC3A92">
        <w:rPr>
          <w:rFonts w:ascii="Arial" w:eastAsia="맑은 고딕" w:hAnsi="Arial"/>
          <w:b/>
          <w:lang w:eastAsia="en-GB"/>
        </w:rPr>
        <w:t>Figure 4.2.3-1: Non-Roaming 5G System Architecture</w:t>
      </w:r>
    </w:p>
    <w:p w14:paraId="36D91169"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w:t>
      </w:r>
      <w:r w:rsidRPr="00DC3A92">
        <w:rPr>
          <w:rFonts w:eastAsia="맑은 고딕"/>
          <w:lang w:eastAsia="en-GB"/>
        </w:rPr>
        <w:tab/>
        <w:t>If an SCP is deployed it can be used for indirect communication between NFs and NF services as described in Annex E. SCP does not expose services itself.</w:t>
      </w:r>
    </w:p>
    <w:p w14:paraId="407DB74C" w14:textId="77777777" w:rsidR="00DC3A92" w:rsidRPr="00DC3A92" w:rsidRDefault="00DC3A92" w:rsidP="00DC3A92">
      <w:pPr>
        <w:rPr>
          <w:rFonts w:eastAsia="맑은 고딕"/>
        </w:rPr>
      </w:pPr>
      <w:r w:rsidRPr="00DC3A92">
        <w:rPr>
          <w:rFonts w:eastAsia="맑은 고딕"/>
        </w:rPr>
        <w:lastRenderedPageBreak/>
        <w:t>Figure 4.2.3-2 depicts the 5G System architecture in the non-roaming case, using the reference point representation showing how various network functions interact with each other.</w:t>
      </w:r>
    </w:p>
    <w:p w14:paraId="31EDA365" w14:textId="77777777" w:rsidR="00DC3A92" w:rsidRPr="00DC3A92" w:rsidRDefault="00DC3A92" w:rsidP="00DC3A92">
      <w:pPr>
        <w:keepNext/>
        <w:keepLines/>
        <w:overflowPunct w:val="0"/>
        <w:autoSpaceDE w:val="0"/>
        <w:autoSpaceDN w:val="0"/>
        <w:adjustRightInd w:val="0"/>
        <w:spacing w:before="60"/>
        <w:jc w:val="center"/>
        <w:textAlignment w:val="baseline"/>
        <w:rPr>
          <w:rFonts w:ascii="Arial" w:eastAsia="맑은 고딕" w:hAnsi="Arial"/>
          <w:b/>
          <w:lang w:eastAsia="en-GB"/>
        </w:rPr>
      </w:pPr>
      <w:r w:rsidRPr="00DC3A92">
        <w:rPr>
          <w:rFonts w:ascii="Arial" w:eastAsia="맑은 고딕" w:hAnsi="Arial"/>
          <w:b/>
          <w:noProof/>
          <w:lang w:eastAsia="en-GB"/>
        </w:rPr>
        <w:object w:dxaOrig="10485" w:dyaOrig="7845" w14:anchorId="694D6B64">
          <v:shape id="_x0000_i1027" type="#_x0000_t75" alt="" style="width:417.75pt;height:238.4pt" o:ole="">
            <v:imagedata r:id="rId17" o:title="" cropbottom="9539f"/>
          </v:shape>
          <o:OLEObject Type="Embed" ProgID="Visio.Drawing.11" ShapeID="_x0000_i1027" DrawAspect="Content" ObjectID="_1734807484" r:id="rId18"/>
        </w:object>
      </w:r>
    </w:p>
    <w:p w14:paraId="04A229CB" w14:textId="77777777" w:rsidR="00DC3A92" w:rsidRPr="00DC3A92" w:rsidRDefault="00DC3A92" w:rsidP="00DC3A92">
      <w:pPr>
        <w:keepLines/>
        <w:overflowPunct w:val="0"/>
        <w:autoSpaceDE w:val="0"/>
        <w:autoSpaceDN w:val="0"/>
        <w:adjustRightInd w:val="0"/>
        <w:spacing w:after="240"/>
        <w:jc w:val="center"/>
        <w:textAlignment w:val="baseline"/>
        <w:rPr>
          <w:rFonts w:ascii="Arial" w:eastAsia="맑은 고딕" w:hAnsi="Arial"/>
          <w:b/>
          <w:lang w:eastAsia="en-GB"/>
        </w:rPr>
      </w:pPr>
      <w:r w:rsidRPr="00DC3A92">
        <w:rPr>
          <w:rFonts w:ascii="Arial" w:eastAsia="맑은 고딕" w:hAnsi="Arial"/>
          <w:b/>
          <w:lang w:eastAsia="en-GB"/>
        </w:rPr>
        <w:t>Figure 4.2</w:t>
      </w:r>
      <w:r w:rsidRPr="00DC3A92">
        <w:rPr>
          <w:rFonts w:ascii="Arial" w:eastAsia="맑은 고딕" w:hAnsi="Arial"/>
          <w:b/>
          <w:lang w:eastAsia="zh-CN"/>
        </w:rPr>
        <w:t>.</w:t>
      </w:r>
      <w:r w:rsidRPr="00DC3A92">
        <w:rPr>
          <w:rFonts w:ascii="Arial" w:eastAsia="맑은 고딕" w:hAnsi="Arial"/>
          <w:b/>
          <w:lang w:eastAsia="en-GB"/>
        </w:rPr>
        <w:t>3-2: Non-Roaming 5G System Architecture in reference point representation</w:t>
      </w:r>
    </w:p>
    <w:p w14:paraId="5C2A0AE4"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1:</w:t>
      </w:r>
      <w:r w:rsidRPr="00DC3A92">
        <w:rPr>
          <w:rFonts w:eastAsia="맑은 고딕"/>
          <w:lang w:eastAsia="en-GB"/>
        </w:rPr>
        <w:tab/>
        <w:t>N9, N14 are not shown in all other figures however they may also be applicable for other scenarios.</w:t>
      </w:r>
    </w:p>
    <w:p w14:paraId="53F0A4DE"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2:</w:t>
      </w:r>
      <w:r w:rsidRPr="00DC3A92">
        <w:rPr>
          <w:rFonts w:eastAsia="맑은 고딕"/>
          <w:lang w:eastAsia="en-GB"/>
        </w:rPr>
        <w:tab/>
        <w:t>For the sake of clarity of the point-to-point diagrams, the UDSF, NEF and NRF have not been depicted. However, all depicted Network Functions can interact with the UDSF, UDR, NEF and NRF as necessary.</w:t>
      </w:r>
    </w:p>
    <w:p w14:paraId="51F1C2E5"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3:</w:t>
      </w:r>
      <w:r w:rsidRPr="00DC3A92">
        <w:rPr>
          <w:rFonts w:eastAsia="맑은 고딕"/>
          <w:lang w:eastAsia="en-GB"/>
        </w:rPr>
        <w:tab/>
        <w:t>The UDM uses</w:t>
      </w:r>
      <w:r w:rsidRPr="00DC3A92">
        <w:rPr>
          <w:lang w:eastAsia="zh-CN"/>
        </w:rPr>
        <w:t xml:space="preserve"> subscription data and authentication data and the PCF uses policy data that may be stored in UDR (refer to clause 4.2.5)</w:t>
      </w:r>
      <w:r w:rsidRPr="00DC3A92">
        <w:rPr>
          <w:rFonts w:eastAsia="맑은 고딕"/>
          <w:lang w:eastAsia="en-GB"/>
        </w:rPr>
        <w:t>.</w:t>
      </w:r>
    </w:p>
    <w:p w14:paraId="42CEBAC3"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4:</w:t>
      </w:r>
      <w:r w:rsidRPr="00DC3A92">
        <w:rPr>
          <w:rFonts w:eastAsia="맑은 고딕"/>
          <w:lang w:eastAsia="en-GB"/>
        </w:rPr>
        <w:tab/>
        <w:t xml:space="preserve">For clarity, </w:t>
      </w:r>
      <w:r w:rsidRPr="00DC3A92">
        <w:rPr>
          <w:rFonts w:eastAsia="맑은 고딕"/>
          <w:lang w:eastAsia="zh-CN"/>
        </w:rPr>
        <w:t>the UDR and its connections with other NFs, e.g. PCF, are not depicted in the point-to-point and service-based architecture diagrams</w:t>
      </w:r>
      <w:r w:rsidRPr="00DC3A92">
        <w:rPr>
          <w:rFonts w:eastAsia="맑은 고딕"/>
          <w:lang w:eastAsia="en-GB"/>
        </w:rPr>
        <w:t>. For more information on data storage architectures refer to clause 4.2.5.</w:t>
      </w:r>
    </w:p>
    <w:p w14:paraId="0FDF9014"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5:</w:t>
      </w:r>
      <w:r w:rsidRPr="00DC3A92">
        <w:rPr>
          <w:rFonts w:eastAsia="맑은 고딕"/>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0EA6FC73"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6:</w:t>
      </w:r>
      <w:r w:rsidRPr="00DC3A92">
        <w:rPr>
          <w:rFonts w:eastAsia="맑은 고딕"/>
          <w:lang w:eastAsia="en-GB"/>
        </w:rPr>
        <w:tab/>
        <w:t xml:space="preserve">For clarity, the 5G DDNMF and its connections with other NFs, e.g. UDM, PCF are not depicted in the point-to-point and service-based architecture diagrams. For more information on </w:t>
      </w:r>
      <w:proofErr w:type="spellStart"/>
      <w:r w:rsidRPr="00DC3A92">
        <w:rPr>
          <w:rFonts w:eastAsia="맑은 고딕"/>
          <w:lang w:eastAsia="en-GB"/>
        </w:rPr>
        <w:t>ProSe</w:t>
      </w:r>
      <w:proofErr w:type="spellEnd"/>
      <w:r w:rsidRPr="00DC3A92">
        <w:rPr>
          <w:rFonts w:eastAsia="맑은 고딕"/>
          <w:lang w:eastAsia="en-GB"/>
        </w:rPr>
        <w:t xml:space="preserve"> architecture refer to TS 23.304 [128].</w:t>
      </w:r>
    </w:p>
    <w:p w14:paraId="372F8F8F"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7:</w:t>
      </w:r>
      <w:r w:rsidRPr="00DC3A92">
        <w:rPr>
          <w:rFonts w:eastAsia="맑은 고딕"/>
          <w:lang w:eastAsia="en-GB"/>
        </w:rPr>
        <w:tab/>
        <w:t>For clarity, the TSCTSF and its connections with other NFs, e.g. PCF, NEF, UDR are not depicted in the point-to-point and service-based architecture diagrams. For more information on TSC architecture refer to clause 4.4.8.</w:t>
      </w:r>
    </w:p>
    <w:p w14:paraId="36A33B3D"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8:</w:t>
      </w:r>
      <w:r w:rsidRPr="00DC3A92">
        <w:rPr>
          <w:rFonts w:eastAsia="맑은 고딕"/>
          <w:lang w:eastAsia="en-GB"/>
        </w:rPr>
        <w:tab/>
        <w:t xml:space="preserve">For exposure of </w:t>
      </w:r>
      <w:proofErr w:type="spellStart"/>
      <w:r w:rsidRPr="00DC3A92">
        <w:rPr>
          <w:rFonts w:eastAsia="맑은 고딕"/>
          <w:lang w:eastAsia="en-GB"/>
        </w:rPr>
        <w:t>QoS</w:t>
      </w:r>
      <w:proofErr w:type="spellEnd"/>
      <w:r w:rsidRPr="00DC3A92">
        <w:rPr>
          <w:rFonts w:eastAsia="맑은 고딕"/>
          <w:lang w:eastAsia="en-GB"/>
        </w:rPr>
        <w:t xml:space="preserve"> monitoring information, direct interaction between UPF (L-PSA UPF) and Local NEF/Local AF can be supported via the </w:t>
      </w:r>
      <w:proofErr w:type="spellStart"/>
      <w:r w:rsidRPr="00DC3A92">
        <w:rPr>
          <w:rFonts w:eastAsia="맑은 고딕"/>
          <w:lang w:eastAsia="en-GB"/>
        </w:rPr>
        <w:t>Nupf</w:t>
      </w:r>
      <w:proofErr w:type="spellEnd"/>
      <w:r w:rsidRPr="00DC3A92">
        <w:rPr>
          <w:rFonts w:eastAsia="맑은 고딕"/>
          <w:lang w:eastAsia="en-GB"/>
        </w:rPr>
        <w:t xml:space="preserve"> interface, as described in TS 23.548 [130].</w:t>
      </w:r>
    </w:p>
    <w:p w14:paraId="2F246848"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9:</w:t>
      </w:r>
      <w:r w:rsidRPr="00DC3A92">
        <w:rPr>
          <w:rFonts w:eastAsia="맑은 고딕"/>
          <w:lang w:eastAsia="en-GB"/>
        </w:rPr>
        <w:tab/>
        <w:t>For clarity, the EASDF and its connections with SMF is not depicted in the point-to-point and service-based architecture diagrams. For more information on edge computing architecture refer to TS 23.548 [130].</w:t>
      </w:r>
    </w:p>
    <w:p w14:paraId="22C152D2" w14:textId="77777777" w:rsidR="00DC3A92" w:rsidRPr="00DC3A92" w:rsidRDefault="00DC3A92" w:rsidP="00DC3A92">
      <w:pPr>
        <w:rPr>
          <w:rFonts w:eastAsia="맑은 고딕"/>
        </w:rPr>
      </w:pPr>
      <w:r w:rsidRPr="00DC3A92">
        <w:rPr>
          <w:rFonts w:eastAsia="맑은 고딕"/>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D9312C2" w14:textId="77777777" w:rsidR="00DC3A92" w:rsidRPr="00DC3A92" w:rsidRDefault="00DC3A92" w:rsidP="00DC3A92">
      <w:pPr>
        <w:keepNext/>
        <w:keepLines/>
        <w:overflowPunct w:val="0"/>
        <w:autoSpaceDE w:val="0"/>
        <w:autoSpaceDN w:val="0"/>
        <w:adjustRightInd w:val="0"/>
        <w:spacing w:before="60"/>
        <w:jc w:val="center"/>
        <w:textAlignment w:val="baseline"/>
        <w:rPr>
          <w:rFonts w:ascii="Arial" w:eastAsia="맑은 고딕" w:hAnsi="Arial"/>
          <w:b/>
          <w:lang w:eastAsia="en-GB"/>
        </w:rPr>
      </w:pPr>
      <w:r w:rsidRPr="00DC3A92">
        <w:rPr>
          <w:rFonts w:ascii="Arial" w:eastAsia="맑은 고딕" w:hAnsi="Arial"/>
          <w:b/>
          <w:noProof/>
          <w:lang w:eastAsia="en-GB"/>
        </w:rPr>
        <w:object w:dxaOrig="9645" w:dyaOrig="5940" w14:anchorId="5A1DDDA1">
          <v:shape id="_x0000_i1028" type="#_x0000_t75" alt="" style="width:471.4pt;height:258.1pt" o:ole="">
            <v:imagedata r:id="rId19" o:title=""/>
          </v:shape>
          <o:OLEObject Type="Embed" ProgID="Visio.Drawing.11" ShapeID="_x0000_i1028" DrawAspect="Content" ObjectID="_1734807485" r:id="rId20"/>
        </w:object>
      </w:r>
    </w:p>
    <w:p w14:paraId="3E439FD4" w14:textId="77777777" w:rsidR="00DC3A92" w:rsidRPr="00DC3A92" w:rsidRDefault="00DC3A92" w:rsidP="00DC3A92">
      <w:pPr>
        <w:keepLines/>
        <w:overflowPunct w:val="0"/>
        <w:autoSpaceDE w:val="0"/>
        <w:autoSpaceDN w:val="0"/>
        <w:adjustRightInd w:val="0"/>
        <w:spacing w:after="240"/>
        <w:jc w:val="center"/>
        <w:textAlignment w:val="baseline"/>
        <w:rPr>
          <w:rFonts w:ascii="Arial" w:eastAsia="맑은 고딕" w:hAnsi="Arial"/>
          <w:b/>
          <w:lang w:eastAsia="en-GB"/>
        </w:rPr>
      </w:pPr>
      <w:r w:rsidRPr="00DC3A92">
        <w:rPr>
          <w:rFonts w:ascii="Arial" w:eastAsia="맑은 고딕" w:hAnsi="Arial"/>
          <w:b/>
          <w:lang w:eastAsia="en-GB"/>
        </w:rPr>
        <w:t>Figure 4.2.3-3: Applying Non-Roaming 5G System Architecture for multiple PDU Session in reference point representation</w:t>
      </w:r>
    </w:p>
    <w:p w14:paraId="43574B87" w14:textId="77777777" w:rsidR="00DC3A92" w:rsidRPr="00DC3A92" w:rsidRDefault="00DC3A92" w:rsidP="00DC3A92">
      <w:pPr>
        <w:rPr>
          <w:rFonts w:eastAsia="맑은 고딕"/>
        </w:rPr>
      </w:pPr>
      <w:r w:rsidRPr="00DC3A92">
        <w:rPr>
          <w:rFonts w:eastAsia="맑은 고딕"/>
        </w:rPr>
        <w:t>Figure 4.2.3-4 depicts the non-roaming architecture in the case of concurrent access to two (e.g. local and central) data networks is provided within a single PDU Session, using the reference point representation.</w:t>
      </w:r>
    </w:p>
    <w:bookmarkStart w:id="21" w:name="_MON_1678543087"/>
    <w:bookmarkEnd w:id="21"/>
    <w:p w14:paraId="06F946C6" w14:textId="77777777" w:rsidR="00DC3A92" w:rsidRPr="00DC3A92" w:rsidRDefault="00DC3A92" w:rsidP="00DC3A92">
      <w:pPr>
        <w:keepNext/>
        <w:keepLines/>
        <w:overflowPunct w:val="0"/>
        <w:autoSpaceDE w:val="0"/>
        <w:autoSpaceDN w:val="0"/>
        <w:adjustRightInd w:val="0"/>
        <w:spacing w:before="60"/>
        <w:jc w:val="center"/>
        <w:textAlignment w:val="baseline"/>
        <w:rPr>
          <w:rFonts w:ascii="Arial" w:eastAsia="맑은 고딕" w:hAnsi="Arial"/>
          <w:b/>
          <w:lang w:eastAsia="en-GB"/>
        </w:rPr>
      </w:pPr>
      <w:r w:rsidRPr="00DC3A92">
        <w:rPr>
          <w:rFonts w:ascii="Arial" w:eastAsia="맑은 고딕" w:hAnsi="Arial"/>
          <w:b/>
          <w:lang w:eastAsia="en-GB"/>
        </w:rPr>
        <w:object w:dxaOrig="8647" w:dyaOrig="5202" w14:anchorId="46CC3E75">
          <v:shape id="_x0000_i1029" type="#_x0000_t75" style="width:433.35pt;height:260.15pt" o:ole="">
            <v:imagedata r:id="rId21" o:title=""/>
          </v:shape>
          <o:OLEObject Type="Embed" ProgID="Word.Picture.8" ShapeID="_x0000_i1029" DrawAspect="Content" ObjectID="_1734807486" r:id="rId22"/>
        </w:object>
      </w:r>
    </w:p>
    <w:p w14:paraId="241CCD68" w14:textId="77777777" w:rsidR="00DC3A92" w:rsidRPr="00DC3A92" w:rsidRDefault="00DC3A92" w:rsidP="00DC3A92">
      <w:pPr>
        <w:keepLines/>
        <w:overflowPunct w:val="0"/>
        <w:autoSpaceDE w:val="0"/>
        <w:autoSpaceDN w:val="0"/>
        <w:adjustRightInd w:val="0"/>
        <w:spacing w:after="240"/>
        <w:jc w:val="center"/>
        <w:textAlignment w:val="baseline"/>
        <w:rPr>
          <w:rFonts w:ascii="Arial" w:eastAsia="맑은 고딕" w:hAnsi="Arial"/>
          <w:b/>
          <w:lang w:eastAsia="en-GB"/>
        </w:rPr>
      </w:pPr>
      <w:r w:rsidRPr="00DC3A92">
        <w:rPr>
          <w:rFonts w:ascii="Arial" w:eastAsia="맑은 고딕" w:hAnsi="Arial"/>
          <w:b/>
          <w:lang w:eastAsia="en-GB"/>
        </w:rPr>
        <w:t>Figure 4.2.3-4: Applying Non-Roaming 5G System Architecture for concurrent access to two (e.g. local and central) data networks (single PDU Session option) in reference point representation</w:t>
      </w:r>
    </w:p>
    <w:p w14:paraId="0000E075" w14:textId="77777777" w:rsidR="00DC3A92" w:rsidRPr="00DC3A92" w:rsidRDefault="00DC3A92" w:rsidP="00DC3A92">
      <w:pPr>
        <w:rPr>
          <w:rFonts w:eastAsia="맑은 고딕"/>
        </w:rPr>
      </w:pPr>
      <w:r w:rsidRPr="00DC3A92">
        <w:rPr>
          <w:rFonts w:eastAsia="맑은 고딕"/>
        </w:rPr>
        <w:t>Figure 4.2.3-5 depicts the non-roaming architecture for Network Exposure Function, using reference point representation.</w:t>
      </w:r>
    </w:p>
    <w:p w14:paraId="3CAF9B88" w14:textId="77777777" w:rsidR="00DC3A92" w:rsidRPr="00DC3A92" w:rsidRDefault="00DC3A92" w:rsidP="00DC3A92">
      <w:pPr>
        <w:keepNext/>
        <w:keepLines/>
        <w:overflowPunct w:val="0"/>
        <w:autoSpaceDE w:val="0"/>
        <w:autoSpaceDN w:val="0"/>
        <w:adjustRightInd w:val="0"/>
        <w:spacing w:before="60"/>
        <w:jc w:val="center"/>
        <w:textAlignment w:val="baseline"/>
        <w:rPr>
          <w:rFonts w:ascii="Arial" w:eastAsia="맑은 고딕" w:hAnsi="Arial"/>
          <w:b/>
          <w:lang w:eastAsia="en-GB"/>
        </w:rPr>
      </w:pPr>
      <w:r w:rsidRPr="00DC3A92">
        <w:rPr>
          <w:rFonts w:ascii="Arial" w:eastAsia="맑은 고딕" w:hAnsi="Arial"/>
          <w:b/>
          <w:lang w:eastAsia="en-GB"/>
        </w:rPr>
        <w:object w:dxaOrig="10020" w:dyaOrig="7500" w14:anchorId="2484E798">
          <v:shape id="_x0000_i1030" type="#_x0000_t75" style="width:372.9pt;height:278.5pt" o:ole="">
            <v:imagedata r:id="rId23" o:title=""/>
          </v:shape>
          <o:OLEObject Type="Embed" ProgID="Visio.Drawing.15" ShapeID="_x0000_i1030" DrawAspect="Content" ObjectID="_1734807487" r:id="rId24"/>
        </w:object>
      </w:r>
    </w:p>
    <w:p w14:paraId="37EE7EA2" w14:textId="77777777" w:rsidR="00DC3A92" w:rsidRPr="00DC3A92" w:rsidRDefault="00DC3A92" w:rsidP="00DC3A92">
      <w:pPr>
        <w:keepLines/>
        <w:overflowPunct w:val="0"/>
        <w:autoSpaceDE w:val="0"/>
        <w:autoSpaceDN w:val="0"/>
        <w:adjustRightInd w:val="0"/>
        <w:spacing w:after="240"/>
        <w:jc w:val="center"/>
        <w:textAlignment w:val="baseline"/>
        <w:rPr>
          <w:rFonts w:ascii="Arial" w:eastAsia="맑은 고딕" w:hAnsi="Arial"/>
          <w:b/>
          <w:lang w:eastAsia="en-GB"/>
        </w:rPr>
      </w:pPr>
      <w:r w:rsidRPr="00DC3A92">
        <w:rPr>
          <w:rFonts w:ascii="Arial" w:eastAsia="맑은 고딕" w:hAnsi="Arial"/>
          <w:b/>
          <w:lang w:eastAsia="en-GB"/>
        </w:rPr>
        <w:t>Figure 4.2.3-5: Non-Roaming Architecture for Network Exposure Function in reference point representation</w:t>
      </w:r>
    </w:p>
    <w:p w14:paraId="537CE664"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1:</w:t>
      </w:r>
      <w:r w:rsidRPr="00DC3A92">
        <w:rPr>
          <w:rFonts w:eastAsia="맑은 고딕"/>
          <w:lang w:eastAsia="en-GB"/>
        </w:rPr>
        <w:tab/>
        <w:t>In Figure 4.2.3-5, Trust domain for NEF is same as Trust domain for SCEF as defined in TS 23.682 [36].</w:t>
      </w:r>
    </w:p>
    <w:p w14:paraId="799F667D" w14:textId="77777777" w:rsidR="00DC3A92" w:rsidRPr="00DC3A92" w:rsidRDefault="00DC3A92" w:rsidP="00DC3A92">
      <w:pPr>
        <w:keepLines/>
        <w:overflowPunct w:val="0"/>
        <w:autoSpaceDE w:val="0"/>
        <w:autoSpaceDN w:val="0"/>
        <w:adjustRightInd w:val="0"/>
        <w:ind w:left="1135" w:hanging="851"/>
        <w:textAlignment w:val="baseline"/>
        <w:rPr>
          <w:rFonts w:eastAsia="맑은 고딕"/>
          <w:lang w:eastAsia="en-GB"/>
        </w:rPr>
      </w:pPr>
      <w:r w:rsidRPr="00DC3A92">
        <w:rPr>
          <w:rFonts w:eastAsia="맑은 고딕"/>
          <w:lang w:eastAsia="en-GB"/>
        </w:rPr>
        <w:t>NOTE 2:</w:t>
      </w:r>
      <w:r w:rsidRPr="00DC3A92">
        <w:rPr>
          <w:rFonts w:eastAsia="맑은 고딕"/>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50721440" w14:textId="1163E737" w:rsidR="00BF632C" w:rsidRPr="00DC3A92" w:rsidRDefault="00BF632C" w:rsidP="00BF632C">
      <w:pPr>
        <w:pStyle w:val="B2"/>
        <w:rPr>
          <w:lang w:eastAsia="zh-CN"/>
        </w:rPr>
      </w:pPr>
    </w:p>
    <w:bookmarkEnd w:id="14"/>
    <w:bookmarkEnd w:id="15"/>
    <w:bookmarkEnd w:id="16"/>
    <w:bookmarkEnd w:id="17"/>
    <w:bookmarkEnd w:id="18"/>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9FFED" w14:textId="77777777" w:rsidR="009744E1" w:rsidRDefault="009744E1">
      <w:r>
        <w:separator/>
      </w:r>
    </w:p>
  </w:endnote>
  <w:endnote w:type="continuationSeparator" w:id="0">
    <w:p w14:paraId="566A03F2" w14:textId="77777777" w:rsidR="009744E1" w:rsidRDefault="0097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937F7" w14:textId="77777777" w:rsidR="009744E1" w:rsidRDefault="009744E1">
      <w:r>
        <w:separator/>
      </w:r>
    </w:p>
  </w:footnote>
  <w:footnote w:type="continuationSeparator" w:id="0">
    <w:p w14:paraId="28030349" w14:textId="77777777" w:rsidR="009744E1" w:rsidRDefault="00974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64F7"/>
    <w:rsid w:val="000409E2"/>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7A9"/>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459D"/>
    <w:rsid w:val="0039479D"/>
    <w:rsid w:val="0039599D"/>
    <w:rsid w:val="00395EAD"/>
    <w:rsid w:val="003963FC"/>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3C4B"/>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C3F15"/>
    <w:rsid w:val="006C4F58"/>
    <w:rsid w:val="006C50A2"/>
    <w:rsid w:val="006C57F4"/>
    <w:rsid w:val="006C7322"/>
    <w:rsid w:val="006D1301"/>
    <w:rsid w:val="006D20A5"/>
    <w:rsid w:val="006D296A"/>
    <w:rsid w:val="006D4FB8"/>
    <w:rsid w:val="006E21FB"/>
    <w:rsid w:val="006E26E0"/>
    <w:rsid w:val="006E54CC"/>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236E"/>
    <w:rsid w:val="007A2592"/>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54FB"/>
    <w:rsid w:val="0084590A"/>
    <w:rsid w:val="00845BF9"/>
    <w:rsid w:val="00845D05"/>
    <w:rsid w:val="008476B6"/>
    <w:rsid w:val="00850548"/>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E6B8E"/>
    <w:rsid w:val="008F001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44E1"/>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B38"/>
    <w:rsid w:val="00A076D7"/>
    <w:rsid w:val="00A14C0E"/>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3C12"/>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2E9F"/>
    <w:rsid w:val="00C03B5E"/>
    <w:rsid w:val="00C03C16"/>
    <w:rsid w:val="00C06B57"/>
    <w:rsid w:val="00C07B10"/>
    <w:rsid w:val="00C10D02"/>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8B5"/>
    <w:rsid w:val="00C523D5"/>
    <w:rsid w:val="00C52CC7"/>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91D4D"/>
    <w:rsid w:val="00C92F23"/>
    <w:rsid w:val="00C94573"/>
    <w:rsid w:val="00C955C3"/>
    <w:rsid w:val="00C95985"/>
    <w:rsid w:val="00C95FA7"/>
    <w:rsid w:val="00C97C42"/>
    <w:rsid w:val="00CA00DF"/>
    <w:rsid w:val="00CA0180"/>
    <w:rsid w:val="00CA2B10"/>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390"/>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3F7C"/>
    <w:rsid w:val="00DA68A4"/>
    <w:rsid w:val="00DA7460"/>
    <w:rsid w:val="00DA746E"/>
    <w:rsid w:val="00DA7C88"/>
    <w:rsid w:val="00DB3985"/>
    <w:rsid w:val="00DB59E0"/>
    <w:rsid w:val="00DB5D64"/>
    <w:rsid w:val="00DC19B5"/>
    <w:rsid w:val="00DC1D56"/>
    <w:rsid w:val="00DC3A92"/>
    <w:rsid w:val="00DC4309"/>
    <w:rsid w:val="00DC58D9"/>
    <w:rsid w:val="00DC693B"/>
    <w:rsid w:val="00DD04FA"/>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2F08"/>
    <w:rsid w:val="00E534FF"/>
    <w:rsid w:val="00E551F2"/>
    <w:rsid w:val="00E617A6"/>
    <w:rsid w:val="00E62EA2"/>
    <w:rsid w:val="00E63337"/>
    <w:rsid w:val="00E63C57"/>
    <w:rsid w:val="00E6540F"/>
    <w:rsid w:val="00E665E6"/>
    <w:rsid w:val="00E666AB"/>
    <w:rsid w:val="00E67D58"/>
    <w:rsid w:val="00E70337"/>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ED"/>
    <w:rsid w:val="00F01A3C"/>
    <w:rsid w:val="00F039FB"/>
    <w:rsid w:val="00F03B63"/>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665E"/>
    <w:rsid w:val="00F76A47"/>
    <w:rsid w:val="00F7702D"/>
    <w:rsid w:val="00F804FC"/>
    <w:rsid w:val="00F80BDE"/>
    <w:rsid w:val="00F829F6"/>
    <w:rsid w:val="00F83038"/>
    <w:rsid w:val="00F874B1"/>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7DE5"/>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2"/>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17C8-F172-4297-92E5-669128B2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947</Words>
  <Characters>5401</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2</cp:revision>
  <cp:lastPrinted>1900-01-01T05:00:00Z</cp:lastPrinted>
  <dcterms:created xsi:type="dcterms:W3CDTF">2023-01-09T13:12:00Z</dcterms:created>
  <dcterms:modified xsi:type="dcterms:W3CDTF">2023-01-09T13:12:00Z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